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3D3" w:rsidRDefault="00B243D3" w:rsidP="00566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TSG/WGRef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2759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MtgSeq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2759D9">
        <w:rPr>
          <w:b/>
          <w:noProof/>
          <w:sz w:val="24"/>
        </w:rPr>
        <w:fldChar w:fldCharType="end"/>
      </w:r>
      <w:r w:rsidR="00391731">
        <w:rPr>
          <w:b/>
          <w:noProof/>
          <w:sz w:val="24"/>
        </w:rPr>
        <w:t>6</w:t>
      </w:r>
      <w:r w:rsidR="0083016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02D87">
        <w:rPr>
          <w:b/>
          <w:i/>
          <w:noProof/>
          <w:sz w:val="28"/>
        </w:rPr>
        <w:fldChar w:fldCharType="begin"/>
      </w:r>
      <w:r w:rsidR="00402D87">
        <w:rPr>
          <w:b/>
          <w:i/>
          <w:noProof/>
          <w:sz w:val="28"/>
        </w:rPr>
        <w:instrText xml:space="preserve"> DOCPROPERTY  Tdoc#  \* MERGEFORMAT </w:instrText>
      </w:r>
      <w:r w:rsidR="00402D87">
        <w:rPr>
          <w:b/>
          <w:i/>
          <w:noProof/>
          <w:sz w:val="28"/>
        </w:rPr>
        <w:fldChar w:fldCharType="separate"/>
      </w:r>
      <w:r w:rsidR="00402D87">
        <w:rPr>
          <w:b/>
          <w:i/>
          <w:noProof/>
          <w:sz w:val="28"/>
        </w:rPr>
        <w:t>R4-20</w:t>
      </w:r>
      <w:r w:rsidR="004C0683">
        <w:rPr>
          <w:b/>
          <w:i/>
          <w:noProof/>
          <w:sz w:val="28"/>
        </w:rPr>
        <w:t>15176</w:t>
      </w:r>
      <w:r w:rsidR="00402D87">
        <w:rPr>
          <w:b/>
          <w:i/>
          <w:noProof/>
          <w:color w:val="FF0000"/>
          <w:sz w:val="28"/>
        </w:rPr>
        <w:fldChar w:fldCharType="end"/>
      </w:r>
    </w:p>
    <w:p w:rsidR="00B243D3" w:rsidRDefault="00421D51" w:rsidP="00B24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830163">
        <w:rPr>
          <w:b/>
          <w:noProof/>
          <w:sz w:val="24"/>
        </w:rPr>
        <w:t xml:space="preserve"> Meeting, </w:t>
      </w:r>
      <w:r w:rsidR="009C489F">
        <w:rPr>
          <w:b/>
          <w:noProof/>
          <w:sz w:val="24"/>
        </w:rPr>
        <w:fldChar w:fldCharType="begin"/>
      </w:r>
      <w:r w:rsidR="009C489F">
        <w:rPr>
          <w:b/>
          <w:noProof/>
          <w:sz w:val="24"/>
        </w:rPr>
        <w:instrText xml:space="preserve"> DOCPROPERTY  StartDate  \* MERGEFORMAT </w:instrText>
      </w:r>
      <w:r w:rsidR="009C489F">
        <w:rPr>
          <w:b/>
          <w:noProof/>
          <w:sz w:val="24"/>
        </w:rPr>
        <w:fldChar w:fldCharType="separate"/>
      </w:r>
      <w:r w:rsidR="009C489F">
        <w:rPr>
          <w:b/>
          <w:noProof/>
          <w:sz w:val="24"/>
        </w:rPr>
        <w:t>2</w:t>
      </w:r>
      <w:r w:rsidR="009C489F">
        <w:rPr>
          <w:b/>
          <w:noProof/>
          <w:sz w:val="24"/>
          <w:vertAlign w:val="superscript"/>
        </w:rPr>
        <w:fldChar w:fldCharType="end"/>
      </w:r>
      <w:r w:rsidR="009C489F">
        <w:rPr>
          <w:b/>
          <w:noProof/>
          <w:sz w:val="24"/>
          <w:vertAlign w:val="superscript"/>
        </w:rPr>
        <w:t>nd</w:t>
      </w:r>
      <w:r w:rsidR="009C489F">
        <w:rPr>
          <w:b/>
          <w:noProof/>
          <w:sz w:val="24"/>
        </w:rPr>
        <w:t xml:space="preserve"> </w:t>
      </w:r>
      <w:r w:rsidR="00830163">
        <w:rPr>
          <w:b/>
          <w:noProof/>
          <w:sz w:val="24"/>
        </w:rPr>
        <w:t xml:space="preserve">- </w:t>
      </w:r>
      <w:r w:rsidR="009C489F">
        <w:rPr>
          <w:b/>
          <w:noProof/>
          <w:sz w:val="24"/>
        </w:rPr>
        <w:fldChar w:fldCharType="begin"/>
      </w:r>
      <w:r w:rsidR="009C489F">
        <w:rPr>
          <w:b/>
          <w:noProof/>
          <w:sz w:val="24"/>
        </w:rPr>
        <w:instrText xml:space="preserve"> DOCPROPERTY  EndDate  \* MERGEFORMAT </w:instrText>
      </w:r>
      <w:r w:rsidR="009C489F">
        <w:rPr>
          <w:b/>
          <w:noProof/>
          <w:sz w:val="24"/>
        </w:rPr>
        <w:fldChar w:fldCharType="separate"/>
      </w:r>
      <w:r w:rsidR="009C489F">
        <w:rPr>
          <w:b/>
          <w:noProof/>
          <w:sz w:val="24"/>
        </w:rPr>
        <w:t>13</w:t>
      </w:r>
      <w:r w:rsidR="009C489F" w:rsidRPr="000C2C18">
        <w:rPr>
          <w:b/>
          <w:noProof/>
          <w:sz w:val="24"/>
          <w:vertAlign w:val="superscript"/>
        </w:rPr>
        <w:t>th</w:t>
      </w:r>
      <w:r w:rsidR="009C489F">
        <w:rPr>
          <w:b/>
          <w:noProof/>
          <w:sz w:val="24"/>
        </w:rPr>
        <w:t xml:space="preserve"> November, 2020</w:t>
      </w:r>
      <w:r w:rsidR="009C489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851EE" w:rsidRDefault="002759D9" w:rsidP="002A01B0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 w:rsidRPr="00DE472E">
              <w:rPr>
                <w:b/>
                <w:noProof/>
                <w:sz w:val="28"/>
              </w:rPr>
              <w:fldChar w:fldCharType="begin"/>
            </w:r>
            <w:r w:rsidRPr="00DE472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E472E">
              <w:rPr>
                <w:b/>
                <w:noProof/>
                <w:sz w:val="28"/>
              </w:rPr>
              <w:fldChar w:fldCharType="separate"/>
            </w:r>
            <w:r w:rsidR="005318AE" w:rsidRPr="00DE472E">
              <w:rPr>
                <w:b/>
                <w:noProof/>
                <w:sz w:val="28"/>
              </w:rPr>
              <w:t>38.</w:t>
            </w:r>
            <w:r w:rsidR="002A01B0">
              <w:rPr>
                <w:b/>
                <w:noProof/>
                <w:sz w:val="28"/>
              </w:rPr>
              <w:t>3</w:t>
            </w:r>
            <w:r w:rsidR="00F6671A" w:rsidRPr="00DE472E">
              <w:rPr>
                <w:b/>
                <w:noProof/>
                <w:sz w:val="28"/>
              </w:rPr>
              <w:t>0</w:t>
            </w:r>
            <w:r w:rsidR="002A01B0">
              <w:rPr>
                <w:b/>
                <w:noProof/>
                <w:sz w:val="28"/>
              </w:rPr>
              <w:t>7</w:t>
            </w:r>
            <w:r w:rsidRPr="00DE47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0683" w:rsidP="003F7C66">
            <w:pPr>
              <w:pStyle w:val="CRCoverPage"/>
              <w:spacing w:after="0"/>
              <w:rPr>
                <w:noProof/>
              </w:rPr>
            </w:pPr>
            <w:r>
              <w:t>0039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5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851EE" w:rsidRDefault="002759D9" w:rsidP="002A01B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5B632F">
              <w:rPr>
                <w:b/>
                <w:noProof/>
                <w:sz w:val="28"/>
              </w:rPr>
              <w:fldChar w:fldCharType="begin"/>
            </w:r>
            <w:r w:rsidRPr="005B632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B632F">
              <w:rPr>
                <w:b/>
                <w:noProof/>
                <w:sz w:val="28"/>
              </w:rPr>
              <w:fldChar w:fldCharType="separate"/>
            </w:r>
            <w:r w:rsidR="005318AE" w:rsidRPr="005B632F">
              <w:rPr>
                <w:b/>
                <w:noProof/>
                <w:sz w:val="28"/>
              </w:rPr>
              <w:t>1</w:t>
            </w:r>
            <w:r w:rsidR="002A01B0">
              <w:rPr>
                <w:b/>
                <w:noProof/>
                <w:sz w:val="28"/>
              </w:rPr>
              <w:t>5</w:t>
            </w:r>
            <w:r w:rsidR="00990478" w:rsidRPr="005B632F">
              <w:rPr>
                <w:b/>
                <w:noProof/>
                <w:sz w:val="28"/>
              </w:rPr>
              <w:t>.</w:t>
            </w:r>
            <w:r w:rsidR="002A01B0">
              <w:rPr>
                <w:b/>
                <w:noProof/>
                <w:sz w:val="28"/>
              </w:rPr>
              <w:t>6</w:t>
            </w:r>
            <w:r w:rsidR="00990478" w:rsidRPr="005B632F">
              <w:rPr>
                <w:b/>
                <w:noProof/>
                <w:sz w:val="28"/>
              </w:rPr>
              <w:t>.0</w:t>
            </w:r>
            <w:r w:rsidRPr="005B632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7AB3" w:rsidP="002A01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C42894">
              <w:t>to TS 38.</w:t>
            </w:r>
            <w:r w:rsidR="002A01B0">
              <w:t>307 Release independence support of new channel bandwidth from Rel-15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4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91731">
              <w:rPr>
                <w:noProof/>
              </w:rPr>
              <w:t>R</w:t>
            </w:r>
            <w:r w:rsidR="005318A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72E0B" w:rsidRDefault="00B966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3F0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B243D3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3F09C5">
              <w:rPr>
                <w:noProof/>
              </w:rPr>
              <w:t>1</w:t>
            </w:r>
            <w:r w:rsidR="00165F16">
              <w:rPr>
                <w:noProof/>
              </w:rPr>
              <w:t>0</w:t>
            </w:r>
            <w:r w:rsidR="005318AE">
              <w:rPr>
                <w:noProof/>
              </w:rPr>
              <w:t>-</w:t>
            </w:r>
            <w:r w:rsidR="003F09C5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01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2A01B0">
            <w:pPr>
              <w:pStyle w:val="CRCoverPage"/>
              <w:spacing w:after="0"/>
              <w:ind w:left="100"/>
              <w:rPr>
                <w:noProof/>
              </w:rPr>
            </w:pPr>
            <w:r w:rsidRPr="00684944">
              <w:rPr>
                <w:noProof/>
              </w:rPr>
              <w:fldChar w:fldCharType="begin"/>
            </w:r>
            <w:r w:rsidRPr="00684944">
              <w:rPr>
                <w:noProof/>
              </w:rPr>
              <w:instrText xml:space="preserve"> DOCPROPERTY  Release  \* MERGEFORMAT </w:instrText>
            </w:r>
            <w:r w:rsidRPr="00684944">
              <w:rPr>
                <w:noProof/>
              </w:rPr>
              <w:fldChar w:fldCharType="separate"/>
            </w:r>
            <w:r w:rsidR="005318AE" w:rsidRPr="00684944">
              <w:rPr>
                <w:noProof/>
              </w:rPr>
              <w:t>Rel-1</w:t>
            </w:r>
            <w:r w:rsidR="002A01B0">
              <w:rPr>
                <w:noProof/>
              </w:rPr>
              <w:t>5</w:t>
            </w:r>
            <w:r w:rsidRPr="00684944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07A2" w:rsidP="00940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requirement </w:t>
            </w:r>
            <w:r w:rsidR="00940FA2">
              <w:rPr>
                <w:noProof/>
              </w:rPr>
              <w:t>specified</w:t>
            </w:r>
            <w:r>
              <w:rPr>
                <w:noProof/>
              </w:rPr>
              <w:t xml:space="preserve"> for a new channel bandwidth added to an existing operating band introduced in Rel-15 in a manner of release independent from Rel-15</w:t>
            </w:r>
            <w:r w:rsidR="002B4694">
              <w:rPr>
                <w:noProof/>
              </w:rPr>
              <w:t>. This is the f</w:t>
            </w:r>
            <w:r w:rsidR="003F09C5">
              <w:rPr>
                <w:noProof/>
              </w:rPr>
              <w:t xml:space="preserve">ormal CR for the endorsed draft CR R4-2011685 with </w:t>
            </w:r>
            <w:r w:rsidR="003104D2">
              <w:rPr>
                <w:noProof/>
              </w:rPr>
              <w:t>additional corrections on the captions of the new tables.</w:t>
            </w:r>
          </w:p>
          <w:p w:rsidR="003F09C5" w:rsidRPr="00972E0B" w:rsidRDefault="003F09C5" w:rsidP="00940FA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07A2" w:rsidRPr="00C42894" w:rsidRDefault="005D09C2" w:rsidP="000707A2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tables for UE channel bandwidth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72E0B" w:rsidRDefault="00C42894" w:rsidP="00940FA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No </w:t>
            </w:r>
            <w:r w:rsidR="00940FA2">
              <w:rPr>
                <w:noProof/>
              </w:rPr>
              <w:t>requirements specified for the new channel bandwidth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7513" w:rsidRDefault="00091077" w:rsidP="0009107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5.1, 6.1</w:t>
            </w:r>
            <w:r w:rsidR="007F1C8F">
              <w:rPr>
                <w:noProof/>
              </w:rPr>
              <w:t xml:space="preserve">, </w:t>
            </w:r>
            <w:r w:rsidR="00736C5C" w:rsidRPr="007F1C8F">
              <w:rPr>
                <w:noProof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EAC" w:rsidRDefault="00C45EAC">
      <w:pPr>
        <w:rPr>
          <w:noProof/>
        </w:rPr>
      </w:pPr>
      <w:bookmarkStart w:id="2" w:name="_GoBack"/>
      <w:bookmarkEnd w:id="2"/>
    </w:p>
    <w:p w:rsidR="007D19FC" w:rsidRDefault="007D19FC">
      <w:pPr>
        <w:rPr>
          <w:noProof/>
        </w:rPr>
      </w:pPr>
    </w:p>
    <w:p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9B41F3">
        <w:rPr>
          <w:b/>
          <w:bCs/>
          <w:caps/>
          <w:noProof/>
          <w:color w:val="FF0000"/>
        </w:rPr>
        <w:t xml:space="preserve"> 1/</w:t>
      </w:r>
      <w:r w:rsidR="005D09C2">
        <w:rPr>
          <w:b/>
          <w:bCs/>
          <w:caps/>
          <w:noProof/>
          <w:color w:val="FF0000"/>
        </w:rPr>
        <w:t>2</w:t>
      </w:r>
      <w:r w:rsidRPr="00825CF4">
        <w:rPr>
          <w:b/>
          <w:bCs/>
          <w:caps/>
          <w:noProof/>
          <w:color w:val="FF0000"/>
        </w:rPr>
        <w:t>&gt;&gt;</w:t>
      </w:r>
    </w:p>
    <w:p w:rsidR="003A7513" w:rsidRPr="00825CF4" w:rsidRDefault="003A751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A51C64" w:rsidRPr="00BE4E51" w:rsidRDefault="00A51C64" w:rsidP="00A51C64">
      <w:pPr>
        <w:pStyle w:val="Heading2"/>
      </w:pPr>
      <w:r>
        <w:t xml:space="preserve">5.1 </w:t>
      </w:r>
      <w:r w:rsidRPr="00BE4E51">
        <w:t>Additional NR operating bands and UE power classes for NR frequency range 1</w:t>
      </w:r>
    </w:p>
    <w:p w:rsidR="00BB1DA1" w:rsidRPr="00BE4E51" w:rsidRDefault="00BB1DA1" w:rsidP="00BB1DA1">
      <w:r w:rsidRPr="00BE4E51">
        <w:t xml:space="preserve">Requirements for a Rel-15 UE for additional NR operating bands </w:t>
      </w:r>
      <w:del w:id="3" w:author="Aijun CAO" w:date="2020-08-25T22:30:00Z">
        <w:r w:rsidRPr="00BE4E51" w:rsidDel="00BB1DA1">
          <w:delText xml:space="preserve">and </w:delText>
        </w:r>
      </w:del>
      <w:ins w:id="4" w:author="Aijun CAO" w:date="2020-08-25T22:30:00Z">
        <w:r>
          <w:t>,</w:t>
        </w:r>
        <w:r w:rsidRPr="00BE4E51">
          <w:t xml:space="preserve"> </w:t>
        </w:r>
      </w:ins>
      <w:r w:rsidRPr="00BE4E51">
        <w:t>power classes</w:t>
      </w:r>
      <w:ins w:id="5" w:author="Aijun CAO" w:date="2020-08-25T22:31:00Z">
        <w:r>
          <w:t xml:space="preserve"> and UE channel bandwidth</w:t>
        </w:r>
      </w:ins>
      <w:r w:rsidRPr="00BE4E51">
        <w:t xml:space="preserve"> compared to TS 38.101-1 of Rel-15 [2] are introduced via this clause.</w:t>
      </w:r>
    </w:p>
    <w:p w:rsidR="00BB1DA1" w:rsidRPr="00BE4E51" w:rsidRDefault="00BB1DA1" w:rsidP="00BB1DA1">
      <w:pPr>
        <w:pStyle w:val="TH"/>
      </w:pPr>
      <w:r w:rsidRPr="00BE4E51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B1DA1" w:rsidRPr="00BE4E51" w:rsidTr="006E2E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B1DA1" w:rsidRPr="00BE4E51" w:rsidTr="006E2E12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</w:pPr>
            <w:r w:rsidRPr="00BE4E51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</w:tbl>
    <w:p w:rsidR="00BB1DA1" w:rsidRPr="00BE4E51" w:rsidRDefault="00BB1DA1" w:rsidP="00BB1DA1"/>
    <w:p w:rsidR="00BB1DA1" w:rsidRPr="00BE4E51" w:rsidRDefault="00BB1DA1" w:rsidP="00BB1DA1">
      <w:pPr>
        <w:pStyle w:val="TH"/>
      </w:pPr>
      <w:r w:rsidRPr="00BE4E51">
        <w:t>Table 5.1-2: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B1DA1" w:rsidRPr="00BE4E51" w:rsidTr="006E2E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BB1DA1" w:rsidRPr="00BE4E51" w:rsidTr="006E2E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</w:pPr>
            <w:r w:rsidRPr="00BE4E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  <w:tr w:rsidR="00BB1DA1" w:rsidRPr="00BE4E51" w:rsidTr="006E2E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</w:pPr>
            <w:r w:rsidRPr="00BE4E51"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  <w:tr w:rsidR="00BB1DA1" w:rsidRPr="00BE4E51" w:rsidTr="006E2E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</w:pPr>
            <w:r w:rsidRPr="00BE4E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</w:tbl>
    <w:p w:rsidR="00BB1DA1" w:rsidRPr="00BE4E51" w:rsidRDefault="00BB1DA1" w:rsidP="00BB1DA1"/>
    <w:p w:rsidR="00BB1DA1" w:rsidRPr="00BE4E51" w:rsidRDefault="00BB1DA1" w:rsidP="00BB1DA1">
      <w:pPr>
        <w:pStyle w:val="TH"/>
        <w:rPr>
          <w:ins w:id="6" w:author="Aijun CAO" w:date="2020-08-25T22:31:00Z"/>
        </w:rPr>
      </w:pPr>
      <w:ins w:id="7" w:author="Aijun CAO" w:date="2020-08-25T22:31:00Z">
        <w:r>
          <w:t>Table 5.1-3</w:t>
        </w:r>
        <w:r w:rsidRPr="00BE4E51">
          <w:t xml:space="preserve">: NR UE </w:t>
        </w:r>
      </w:ins>
      <w:ins w:id="8" w:author="Aijun CAO" w:date="2020-08-25T22:32:00Z">
        <w:r>
          <w:t>channel bandwidth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B1DA1" w:rsidRPr="00BE4E51" w:rsidTr="006E2E12">
        <w:trPr>
          <w:trHeight w:val="288"/>
          <w:ins w:id="9" w:author="Aijun CAO" w:date="2020-08-25T22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ins w:id="10" w:author="Aijun CAO" w:date="2020-08-25T22:31:00Z"/>
                <w:rFonts w:cs="Arial"/>
              </w:rPr>
            </w:pPr>
            <w:ins w:id="11" w:author="Aijun CAO" w:date="2020-08-25T22:31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ins w:id="12" w:author="Aijun CAO" w:date="2020-08-25T22:31:00Z"/>
                <w:rFonts w:cs="Arial"/>
              </w:rPr>
            </w:pPr>
            <w:ins w:id="13" w:author="Aijun CAO" w:date="2020-08-25T22:31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ins w:id="14" w:author="Aijun CAO" w:date="2020-08-25T22:31:00Z"/>
                <w:rFonts w:cs="Arial"/>
              </w:rPr>
            </w:pPr>
            <w:ins w:id="15" w:author="Aijun CAO" w:date="2020-08-25T22:31:00Z">
              <w:r w:rsidRPr="00BE4E51">
                <w:rPr>
                  <w:rFonts w:cs="Arial"/>
                </w:rPr>
                <w:t>Release</w:t>
              </w:r>
            </w:ins>
          </w:p>
          <w:p w:rsidR="00BB1DA1" w:rsidRPr="00BE4E51" w:rsidRDefault="00BB1DA1" w:rsidP="006E2E12">
            <w:pPr>
              <w:pStyle w:val="TAH"/>
              <w:rPr>
                <w:ins w:id="16" w:author="Aijun CAO" w:date="2020-08-25T22:31:00Z"/>
                <w:rFonts w:cs="Arial"/>
              </w:rPr>
            </w:pPr>
            <w:ins w:id="17" w:author="Aijun CAO" w:date="2020-08-25T22:31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H"/>
              <w:rPr>
                <w:ins w:id="18" w:author="Aijun CAO" w:date="2020-08-25T22:31:00Z"/>
                <w:rFonts w:cs="Arial"/>
                <w:lang w:val="en-US"/>
              </w:rPr>
            </w:pPr>
            <w:ins w:id="19" w:author="Aijun CAO" w:date="2020-08-25T22:31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:rsidR="00BB1DA1" w:rsidRPr="00BE4E51" w:rsidRDefault="00BB1DA1" w:rsidP="006F4E06">
            <w:pPr>
              <w:pStyle w:val="TAH"/>
              <w:rPr>
                <w:ins w:id="20" w:author="Aijun CAO" w:date="2020-08-25T22:31:00Z"/>
                <w:rFonts w:cs="Arial"/>
              </w:rPr>
            </w:pPr>
            <w:ins w:id="21" w:author="Aijun CAO" w:date="2020-08-25T22:31:00Z">
              <w:r w:rsidRPr="00BE4E51">
                <w:rPr>
                  <w:rFonts w:cs="Arial"/>
                  <w:lang w:val="en-US"/>
                </w:rPr>
                <w:t xml:space="preserve">(see TS 38.307 of the release in which the </w:t>
              </w:r>
            </w:ins>
            <w:ins w:id="22" w:author="Aijun CAO" w:date="2020-10-16T12:19:00Z">
              <w:r w:rsidR="006F4E06">
                <w:rPr>
                  <w:rFonts w:cs="Arial"/>
                  <w:lang w:val="en-US"/>
                </w:rPr>
                <w:t>UE channel bandwidth</w:t>
              </w:r>
            </w:ins>
            <w:ins w:id="23" w:author="Aijun CAO" w:date="2020-08-25T22:31:00Z">
              <w:r w:rsidRPr="00BE4E51">
                <w:rPr>
                  <w:rFonts w:cs="Arial"/>
                  <w:lang w:val="en-US"/>
                </w:rPr>
                <w:t xml:space="preserve"> was introduced)</w:t>
              </w:r>
            </w:ins>
          </w:p>
        </w:tc>
      </w:tr>
      <w:tr w:rsidR="00BB1DA1" w:rsidRPr="00BE4E51" w:rsidTr="006E2E12">
        <w:trPr>
          <w:trHeight w:val="288"/>
          <w:ins w:id="24" w:author="Aijun CAO" w:date="2020-08-25T22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rPr>
                <w:ins w:id="25" w:author="Aijun CAO" w:date="2020-08-25T22:31:00Z"/>
              </w:rPr>
            </w:pPr>
            <w:ins w:id="26" w:author="Aijun CAO" w:date="2020-08-25T22:32:00Z">
              <w:r>
                <w:t>UE channel bandwidth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  <w:rPr>
                <w:ins w:id="27" w:author="Aijun CAO" w:date="2020-08-25T22:31:00Z"/>
              </w:rPr>
            </w:pPr>
            <w:ins w:id="28" w:author="Aijun CAO" w:date="2020-08-25T22:31:00Z">
              <w:r w:rsidRPr="00BE4E51">
                <w:t>FDD</w:t>
              </w:r>
            </w:ins>
            <w:ins w:id="29" w:author="Aijun CAO" w:date="2020-08-25T22:32:00Z">
              <w:r>
                <w:t>, TDD, SUL, SDL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  <w:rPr>
                <w:ins w:id="30" w:author="Aijun CAO" w:date="2020-08-25T22:31:00Z"/>
              </w:rPr>
            </w:pPr>
            <w:ins w:id="31" w:author="Aijun CAO" w:date="2020-08-25T22:31:00Z">
              <w:r w:rsidRPr="00BE4E51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  <w:rPr>
                <w:ins w:id="32" w:author="Aijun CAO" w:date="2020-08-25T22:31:00Z"/>
              </w:rPr>
            </w:pPr>
          </w:p>
        </w:tc>
      </w:tr>
    </w:tbl>
    <w:p w:rsidR="00EF1774" w:rsidRDefault="00EF1774" w:rsidP="00EF1774"/>
    <w:p w:rsidR="00C50173" w:rsidRDefault="00C50173" w:rsidP="00DB4399">
      <w:pPr>
        <w:spacing w:after="0"/>
        <w:rPr>
          <w:noProof/>
        </w:rPr>
      </w:pPr>
    </w:p>
    <w:p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D71986">
        <w:rPr>
          <w:b/>
          <w:bCs/>
          <w:caps/>
          <w:noProof/>
          <w:color w:val="FF0000"/>
        </w:rPr>
        <w:t xml:space="preserve"> 1/</w:t>
      </w:r>
      <w:r w:rsidR="005D09C2">
        <w:rPr>
          <w:b/>
          <w:bCs/>
          <w:caps/>
          <w:noProof/>
          <w:color w:val="FF0000"/>
        </w:rPr>
        <w:t>2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Default="009B41F3" w:rsidP="00C50173">
      <w:pPr>
        <w:rPr>
          <w:noProof/>
        </w:rPr>
      </w:pPr>
    </w:p>
    <w:p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</w:t>
      </w:r>
      <w:r w:rsidR="00A05552">
        <w:rPr>
          <w:b/>
          <w:bCs/>
          <w:caps/>
          <w:noProof/>
          <w:color w:val="FF0000"/>
        </w:rPr>
        <w:t>2</w:t>
      </w:r>
      <w:r>
        <w:rPr>
          <w:b/>
          <w:bCs/>
          <w:caps/>
          <w:noProof/>
          <w:color w:val="FF0000"/>
        </w:rPr>
        <w:t>/</w:t>
      </w:r>
      <w:r w:rsidR="005D09C2">
        <w:rPr>
          <w:b/>
          <w:bCs/>
          <w:caps/>
          <w:noProof/>
          <w:color w:val="FF0000"/>
        </w:rPr>
        <w:t>2</w:t>
      </w:r>
      <w:r w:rsidRPr="00825CF4">
        <w:rPr>
          <w:b/>
          <w:bCs/>
          <w:caps/>
          <w:noProof/>
          <w:color w:val="FF0000"/>
        </w:rPr>
        <w:t>&gt;&gt;</w:t>
      </w:r>
    </w:p>
    <w:p w:rsidR="00D71986" w:rsidRPr="00BE4E51" w:rsidRDefault="00D71986" w:rsidP="00D71986">
      <w:pPr>
        <w:pStyle w:val="Heading1"/>
      </w:pPr>
    </w:p>
    <w:p w:rsidR="00D71986" w:rsidRPr="00BE4E51" w:rsidRDefault="00D71986" w:rsidP="00D71986">
      <w:pPr>
        <w:pStyle w:val="Heading2"/>
      </w:pPr>
      <w:bookmarkStart w:id="33" w:name="_Toc13051512"/>
      <w:bookmarkStart w:id="34" w:name="_Toc29468688"/>
      <w:bookmarkStart w:id="35" w:name="_Toc29468805"/>
      <w:bookmarkStart w:id="36" w:name="_Toc37141037"/>
      <w:bookmarkStart w:id="37" w:name="_Toc37268843"/>
      <w:bookmarkStart w:id="38" w:name="_Toc37268931"/>
      <w:bookmarkStart w:id="39" w:name="_Toc45907544"/>
      <w:r w:rsidRPr="00BE4E51">
        <w:t>6.1</w:t>
      </w:r>
      <w:r w:rsidRPr="00BE4E51">
        <w:tab/>
        <w:t>Additional NR operating bands and UE power classes for NR frequency range 2</w:t>
      </w:r>
      <w:bookmarkEnd w:id="33"/>
      <w:bookmarkEnd w:id="34"/>
      <w:bookmarkEnd w:id="35"/>
      <w:bookmarkEnd w:id="36"/>
      <w:bookmarkEnd w:id="37"/>
      <w:bookmarkEnd w:id="38"/>
      <w:bookmarkEnd w:id="39"/>
    </w:p>
    <w:p w:rsidR="00BB1DA1" w:rsidRPr="00BE4E51" w:rsidRDefault="00BB1DA1" w:rsidP="00BB1DA1">
      <w:r w:rsidRPr="00BE4E51">
        <w:t xml:space="preserve">Requirements for a Rel-15 UE for additional NR operating bands </w:t>
      </w:r>
      <w:del w:id="40" w:author="Aijun CAO" w:date="2020-08-25T22:32:00Z">
        <w:r w:rsidRPr="00BE4E51" w:rsidDel="003E07E3">
          <w:delText xml:space="preserve">and </w:delText>
        </w:r>
      </w:del>
      <w:ins w:id="41" w:author="Aijun CAO" w:date="2020-08-25T22:32:00Z">
        <w:r w:rsidR="003E07E3">
          <w:t>,</w:t>
        </w:r>
        <w:r w:rsidR="003E07E3" w:rsidRPr="00BE4E51">
          <w:t xml:space="preserve"> </w:t>
        </w:r>
      </w:ins>
      <w:r w:rsidRPr="00BE4E51">
        <w:t>power classes</w:t>
      </w:r>
      <w:ins w:id="42" w:author="Aijun CAO" w:date="2020-08-25T22:33:00Z">
        <w:r w:rsidR="003E07E3">
          <w:t xml:space="preserve"> and UE channel bandwidth</w:t>
        </w:r>
      </w:ins>
      <w:r w:rsidRPr="00BE4E51">
        <w:t xml:space="preserve"> compared to TS 38.101-2 of Rel-15 [3] are introduced via this clause.</w:t>
      </w:r>
    </w:p>
    <w:p w:rsidR="00BB1DA1" w:rsidRPr="00BE4E51" w:rsidRDefault="00BB1DA1" w:rsidP="00BB1DA1">
      <w:pPr>
        <w:pStyle w:val="TH"/>
      </w:pPr>
      <w:r w:rsidRPr="00BE4E51">
        <w:lastRenderedPageBreak/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B1DA1" w:rsidRPr="00BE4E51" w:rsidTr="006E2E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B1DA1" w:rsidRPr="00BE4E51" w:rsidTr="006E2E12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</w:pPr>
            <w:r w:rsidRPr="00BE4E51"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</w:tbl>
    <w:p w:rsidR="00BB1DA1" w:rsidRPr="00BE4E51" w:rsidRDefault="00BB1DA1" w:rsidP="00BB1DA1"/>
    <w:p w:rsidR="00BB1DA1" w:rsidRPr="00BE4E51" w:rsidRDefault="00BB1DA1" w:rsidP="00BB1DA1">
      <w:pPr>
        <w:pStyle w:val="TH"/>
      </w:pPr>
      <w:r w:rsidRPr="00BE4E51">
        <w:t>Table 6.1-2: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B1DA1" w:rsidRPr="00BE4E51" w:rsidTr="006E2E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B1DA1" w:rsidRPr="00BE4E51" w:rsidTr="006E2E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</w:pPr>
            <w:r w:rsidRPr="00BE4E51">
              <w:rPr>
                <w:rFonts w:hint="eastAsia"/>
                <w:lang w:eastAsia="zh-CN"/>
              </w:rPr>
              <w:t>Power Class 1, 2, 3, 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rPr>
                <w:rFonts w:hint="eastAsia"/>
                <w:lang w:eastAsia="zh-CN"/>
              </w:rPr>
              <w:t>TDD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</w:tbl>
    <w:p w:rsidR="00BB1DA1" w:rsidRDefault="00BB1DA1" w:rsidP="00BB1DA1">
      <w:pPr>
        <w:rPr>
          <w:ins w:id="43" w:author="Aijun CAO" w:date="2020-08-25T22:33:00Z"/>
        </w:rPr>
      </w:pPr>
    </w:p>
    <w:p w:rsidR="00BA1D53" w:rsidRPr="00BE4E51" w:rsidRDefault="00BA1D53" w:rsidP="00BA1D53">
      <w:pPr>
        <w:pStyle w:val="TH"/>
        <w:rPr>
          <w:ins w:id="44" w:author="Aijun CAO" w:date="2020-08-25T22:33:00Z"/>
        </w:rPr>
      </w:pPr>
      <w:ins w:id="45" w:author="Aijun CAO" w:date="2020-08-25T22:33:00Z">
        <w:r>
          <w:t>Table 6.1-3</w:t>
        </w:r>
        <w:r w:rsidRPr="00BE4E51">
          <w:t xml:space="preserve">: NR UE </w:t>
        </w:r>
        <w:r>
          <w:t>channel bandwidth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A1D53" w:rsidRPr="00BE4E51" w:rsidTr="006E2E12">
        <w:trPr>
          <w:trHeight w:val="288"/>
          <w:ins w:id="46" w:author="Aijun CAO" w:date="2020-08-25T22:33:00Z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H"/>
              <w:rPr>
                <w:ins w:id="47" w:author="Aijun CAO" w:date="2020-08-25T22:33:00Z"/>
                <w:rFonts w:cs="Arial"/>
              </w:rPr>
            </w:pPr>
            <w:ins w:id="48" w:author="Aijun CAO" w:date="2020-08-25T22:33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H"/>
              <w:rPr>
                <w:ins w:id="49" w:author="Aijun CAO" w:date="2020-08-25T22:33:00Z"/>
                <w:rFonts w:cs="Arial"/>
              </w:rPr>
            </w:pPr>
            <w:ins w:id="50" w:author="Aijun CAO" w:date="2020-08-25T22:33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H"/>
              <w:rPr>
                <w:ins w:id="51" w:author="Aijun CAO" w:date="2020-08-25T22:33:00Z"/>
                <w:rFonts w:cs="Arial"/>
              </w:rPr>
            </w:pPr>
            <w:ins w:id="52" w:author="Aijun CAO" w:date="2020-08-25T22:33:00Z">
              <w:r w:rsidRPr="00BE4E51">
                <w:rPr>
                  <w:rFonts w:cs="Arial"/>
                </w:rPr>
                <w:t>Release</w:t>
              </w:r>
            </w:ins>
          </w:p>
          <w:p w:rsidR="00BA1D53" w:rsidRPr="00BE4E51" w:rsidRDefault="00BA1D53" w:rsidP="006E2E12">
            <w:pPr>
              <w:pStyle w:val="TAH"/>
              <w:rPr>
                <w:ins w:id="53" w:author="Aijun CAO" w:date="2020-08-25T22:33:00Z"/>
                <w:rFonts w:cs="Arial"/>
              </w:rPr>
            </w:pPr>
            <w:ins w:id="54" w:author="Aijun CAO" w:date="2020-08-25T22:33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53" w:rsidRPr="00BE4E51" w:rsidRDefault="00BA1D53" w:rsidP="006E2E12">
            <w:pPr>
              <w:pStyle w:val="TAH"/>
              <w:rPr>
                <w:ins w:id="55" w:author="Aijun CAO" w:date="2020-08-25T22:33:00Z"/>
                <w:rFonts w:cs="Arial"/>
                <w:lang w:val="en-US"/>
              </w:rPr>
            </w:pPr>
            <w:ins w:id="56" w:author="Aijun CAO" w:date="2020-08-25T22:33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:rsidR="00BA1D53" w:rsidRPr="00BE4E51" w:rsidRDefault="00BA1D53" w:rsidP="00A56F65">
            <w:pPr>
              <w:pStyle w:val="TAH"/>
              <w:rPr>
                <w:ins w:id="57" w:author="Aijun CAO" w:date="2020-08-25T22:33:00Z"/>
                <w:rFonts w:cs="Arial"/>
              </w:rPr>
            </w:pPr>
            <w:ins w:id="58" w:author="Aijun CAO" w:date="2020-08-25T22:33:00Z">
              <w:r w:rsidRPr="00BE4E51">
                <w:rPr>
                  <w:rFonts w:cs="Arial"/>
                  <w:lang w:val="en-US"/>
                </w:rPr>
                <w:t xml:space="preserve">(see TS 38.307 of the release in which the </w:t>
              </w:r>
            </w:ins>
            <w:ins w:id="59" w:author="Aijun CAO" w:date="2020-10-16T12:19:00Z">
              <w:r w:rsidR="00A56F65">
                <w:rPr>
                  <w:rFonts w:cs="Arial"/>
                  <w:lang w:val="en-US"/>
                </w:rPr>
                <w:t>UE channel bandwidth</w:t>
              </w:r>
            </w:ins>
            <w:ins w:id="60" w:author="Aijun CAO" w:date="2020-08-25T22:33:00Z">
              <w:r w:rsidRPr="00BE4E51">
                <w:rPr>
                  <w:rFonts w:cs="Arial"/>
                  <w:lang w:val="en-US"/>
                </w:rPr>
                <w:t xml:space="preserve"> was introduced)</w:t>
              </w:r>
            </w:ins>
          </w:p>
        </w:tc>
      </w:tr>
      <w:tr w:rsidR="00BA1D53" w:rsidRPr="00BE4E51" w:rsidTr="006E2E12">
        <w:trPr>
          <w:trHeight w:val="288"/>
          <w:ins w:id="61" w:author="Aijun CAO" w:date="2020-08-25T22:33:00Z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L"/>
              <w:rPr>
                <w:ins w:id="62" w:author="Aijun CAO" w:date="2020-08-25T22:33:00Z"/>
              </w:rPr>
            </w:pPr>
            <w:ins w:id="63" w:author="Aijun CAO" w:date="2020-08-25T22:33:00Z">
              <w:r>
                <w:rPr>
                  <w:lang w:eastAsia="zh-CN"/>
                </w:rPr>
                <w:t>UE channel bandwidth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L"/>
              <w:jc w:val="center"/>
              <w:rPr>
                <w:ins w:id="64" w:author="Aijun CAO" w:date="2020-08-25T22:33:00Z"/>
              </w:rPr>
            </w:pPr>
            <w:ins w:id="65" w:author="Aijun CAO" w:date="2020-08-25T22:33:00Z">
              <w:r w:rsidRPr="00BE4E51"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L"/>
              <w:jc w:val="center"/>
              <w:rPr>
                <w:ins w:id="66" w:author="Aijun CAO" w:date="2020-08-25T22:33:00Z"/>
              </w:rPr>
            </w:pPr>
            <w:ins w:id="67" w:author="Aijun CAO" w:date="2020-08-25T22:33:00Z">
              <w:r w:rsidRPr="00BE4E51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53" w:rsidRPr="00BE4E51" w:rsidRDefault="00BA1D53" w:rsidP="006E2E12">
            <w:pPr>
              <w:pStyle w:val="TAL"/>
              <w:rPr>
                <w:ins w:id="68" w:author="Aijun CAO" w:date="2020-08-25T22:33:00Z"/>
              </w:rPr>
            </w:pPr>
          </w:p>
        </w:tc>
      </w:tr>
    </w:tbl>
    <w:p w:rsidR="00BA1D53" w:rsidRPr="00BE4E51" w:rsidRDefault="00BA1D53" w:rsidP="00BB1DA1"/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A05552">
        <w:rPr>
          <w:b/>
          <w:bCs/>
          <w:caps/>
          <w:noProof/>
          <w:color w:val="FF0000"/>
        </w:rPr>
        <w:t xml:space="preserve"> 2/</w:t>
      </w:r>
      <w:r w:rsidR="005D09C2">
        <w:rPr>
          <w:b/>
          <w:bCs/>
          <w:caps/>
          <w:noProof/>
          <w:color w:val="FF0000"/>
        </w:rPr>
        <w:t>2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Default="009B41F3" w:rsidP="00C50173">
      <w:pPr>
        <w:rPr>
          <w:noProof/>
        </w:rPr>
      </w:pPr>
    </w:p>
    <w:p w:rsidR="00D71986" w:rsidRDefault="00D71986" w:rsidP="00C50173">
      <w:pPr>
        <w:rPr>
          <w:noProof/>
        </w:rPr>
      </w:pPr>
    </w:p>
    <w:sectPr w:rsidR="00D719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21F" w:rsidRDefault="00E5221F">
      <w:r>
        <w:separator/>
      </w:r>
    </w:p>
  </w:endnote>
  <w:endnote w:type="continuationSeparator" w:id="0">
    <w:p w:rsidR="00E5221F" w:rsidRDefault="00E5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21F" w:rsidRDefault="00E5221F">
      <w:r>
        <w:separator/>
      </w:r>
    </w:p>
  </w:footnote>
  <w:footnote w:type="continuationSeparator" w:id="0">
    <w:p w:rsidR="00E5221F" w:rsidRDefault="00E52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9C2" w:rsidRDefault="005D09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9C2" w:rsidRDefault="005D09C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9C2" w:rsidRDefault="005D09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9C2" w:rsidRDefault="005D09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3032BC"/>
    <w:multiLevelType w:val="hybridMultilevel"/>
    <w:tmpl w:val="48C2950E"/>
    <w:lvl w:ilvl="0" w:tplc="9EF487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17E4937"/>
    <w:multiLevelType w:val="hybridMultilevel"/>
    <w:tmpl w:val="54466F68"/>
    <w:lvl w:ilvl="0" w:tplc="5E405C2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6"/>
  </w:num>
  <w:num w:numId="5">
    <w:abstractNumId w:val="12"/>
  </w:num>
  <w:num w:numId="6">
    <w:abstractNumId w:val="31"/>
  </w:num>
  <w:num w:numId="7">
    <w:abstractNumId w:val="23"/>
  </w:num>
  <w:num w:numId="8">
    <w:abstractNumId w:val="6"/>
  </w:num>
  <w:num w:numId="9">
    <w:abstractNumId w:val="33"/>
  </w:num>
  <w:num w:numId="10">
    <w:abstractNumId w:val="24"/>
  </w:num>
  <w:num w:numId="11">
    <w:abstractNumId w:val="37"/>
  </w:num>
  <w:num w:numId="12">
    <w:abstractNumId w:val="29"/>
  </w:num>
  <w:num w:numId="13">
    <w:abstractNumId w:val="13"/>
  </w:num>
  <w:num w:numId="14">
    <w:abstractNumId w:val="11"/>
  </w:num>
  <w:num w:numId="15">
    <w:abstractNumId w:val="22"/>
  </w:num>
  <w:num w:numId="16">
    <w:abstractNumId w:val="21"/>
  </w:num>
  <w:num w:numId="17">
    <w:abstractNumId w:val="26"/>
  </w:num>
  <w:num w:numId="18">
    <w:abstractNumId w:val="19"/>
  </w:num>
  <w:num w:numId="19">
    <w:abstractNumId w:val="9"/>
  </w:num>
  <w:num w:numId="20">
    <w:abstractNumId w:val="34"/>
  </w:num>
  <w:num w:numId="21">
    <w:abstractNumId w:val="28"/>
  </w:num>
  <w:num w:numId="22">
    <w:abstractNumId w:val="32"/>
  </w:num>
  <w:num w:numId="23">
    <w:abstractNumId w:val="10"/>
  </w:num>
  <w:num w:numId="24">
    <w:abstractNumId w:val="5"/>
  </w:num>
  <w:num w:numId="25">
    <w:abstractNumId w:val="14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5"/>
  </w:num>
  <w:num w:numId="32">
    <w:abstractNumId w:val="7"/>
  </w:num>
  <w:num w:numId="33">
    <w:abstractNumId w:val="27"/>
  </w:num>
  <w:num w:numId="34">
    <w:abstractNumId w:val="38"/>
  </w:num>
  <w:num w:numId="35">
    <w:abstractNumId w:val="18"/>
  </w:num>
  <w:num w:numId="36">
    <w:abstractNumId w:val="17"/>
  </w:num>
  <w:num w:numId="37">
    <w:abstractNumId w:val="16"/>
  </w:num>
  <w:num w:numId="38">
    <w:abstractNumId w:val="8"/>
  </w:num>
  <w:num w:numId="39">
    <w:abstractNumId w:val="35"/>
  </w:num>
  <w:num w:numId="4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04863"/>
    <w:rsid w:val="0001242B"/>
    <w:rsid w:val="000131C5"/>
    <w:rsid w:val="00022E4A"/>
    <w:rsid w:val="00035452"/>
    <w:rsid w:val="000575A0"/>
    <w:rsid w:val="000707A2"/>
    <w:rsid w:val="00091077"/>
    <w:rsid w:val="000A099F"/>
    <w:rsid w:val="000A6394"/>
    <w:rsid w:val="000B7FED"/>
    <w:rsid w:val="000C038A"/>
    <w:rsid w:val="000C6598"/>
    <w:rsid w:val="00103719"/>
    <w:rsid w:val="00105012"/>
    <w:rsid w:val="00145D43"/>
    <w:rsid w:val="00147915"/>
    <w:rsid w:val="0015237A"/>
    <w:rsid w:val="00165F16"/>
    <w:rsid w:val="001851EE"/>
    <w:rsid w:val="00192C46"/>
    <w:rsid w:val="001A08B3"/>
    <w:rsid w:val="001A7B60"/>
    <w:rsid w:val="001B52F0"/>
    <w:rsid w:val="001B7A65"/>
    <w:rsid w:val="001E3AD1"/>
    <w:rsid w:val="001E41F3"/>
    <w:rsid w:val="002448C4"/>
    <w:rsid w:val="0026004D"/>
    <w:rsid w:val="002640DD"/>
    <w:rsid w:val="002759D9"/>
    <w:rsid w:val="00275D12"/>
    <w:rsid w:val="00284FEB"/>
    <w:rsid w:val="002860C4"/>
    <w:rsid w:val="002A01B0"/>
    <w:rsid w:val="002B0156"/>
    <w:rsid w:val="002B4694"/>
    <w:rsid w:val="002B5741"/>
    <w:rsid w:val="002C0436"/>
    <w:rsid w:val="002E5C69"/>
    <w:rsid w:val="00303C82"/>
    <w:rsid w:val="00305409"/>
    <w:rsid w:val="003104D2"/>
    <w:rsid w:val="00325F5B"/>
    <w:rsid w:val="003609EF"/>
    <w:rsid w:val="0036231A"/>
    <w:rsid w:val="00374DD4"/>
    <w:rsid w:val="003809EE"/>
    <w:rsid w:val="00391731"/>
    <w:rsid w:val="003A6741"/>
    <w:rsid w:val="003A7513"/>
    <w:rsid w:val="003B28E4"/>
    <w:rsid w:val="003E07E3"/>
    <w:rsid w:val="003E1A36"/>
    <w:rsid w:val="003F09C5"/>
    <w:rsid w:val="003F71AD"/>
    <w:rsid w:val="003F7C66"/>
    <w:rsid w:val="00402D87"/>
    <w:rsid w:val="00410371"/>
    <w:rsid w:val="00421352"/>
    <w:rsid w:val="00421D51"/>
    <w:rsid w:val="004242F1"/>
    <w:rsid w:val="00453614"/>
    <w:rsid w:val="004719F2"/>
    <w:rsid w:val="00482800"/>
    <w:rsid w:val="004A1638"/>
    <w:rsid w:val="004B75B7"/>
    <w:rsid w:val="004C0683"/>
    <w:rsid w:val="004F077D"/>
    <w:rsid w:val="0050511A"/>
    <w:rsid w:val="0051580D"/>
    <w:rsid w:val="00521A9D"/>
    <w:rsid w:val="00527AB3"/>
    <w:rsid w:val="005318AE"/>
    <w:rsid w:val="00547111"/>
    <w:rsid w:val="00560D57"/>
    <w:rsid w:val="00566DD2"/>
    <w:rsid w:val="00592D74"/>
    <w:rsid w:val="005A347A"/>
    <w:rsid w:val="005B632F"/>
    <w:rsid w:val="005D09C2"/>
    <w:rsid w:val="005D1C0A"/>
    <w:rsid w:val="005E030B"/>
    <w:rsid w:val="005E2C44"/>
    <w:rsid w:val="005E5F63"/>
    <w:rsid w:val="005F42F2"/>
    <w:rsid w:val="00607266"/>
    <w:rsid w:val="00621188"/>
    <w:rsid w:val="006257ED"/>
    <w:rsid w:val="00662925"/>
    <w:rsid w:val="00662B01"/>
    <w:rsid w:val="00684944"/>
    <w:rsid w:val="00695808"/>
    <w:rsid w:val="006A58AB"/>
    <w:rsid w:val="006B46FB"/>
    <w:rsid w:val="006D797A"/>
    <w:rsid w:val="006E1F40"/>
    <w:rsid w:val="006E21FB"/>
    <w:rsid w:val="006F4E06"/>
    <w:rsid w:val="007039B9"/>
    <w:rsid w:val="00736C5C"/>
    <w:rsid w:val="00743984"/>
    <w:rsid w:val="007522F3"/>
    <w:rsid w:val="00772535"/>
    <w:rsid w:val="00773048"/>
    <w:rsid w:val="007879EE"/>
    <w:rsid w:val="00790DF6"/>
    <w:rsid w:val="00792342"/>
    <w:rsid w:val="007977A8"/>
    <w:rsid w:val="007A03C7"/>
    <w:rsid w:val="007B512A"/>
    <w:rsid w:val="007C2097"/>
    <w:rsid w:val="007C6F4C"/>
    <w:rsid w:val="007D19FC"/>
    <w:rsid w:val="007D6A07"/>
    <w:rsid w:val="007F1C8F"/>
    <w:rsid w:val="007F7259"/>
    <w:rsid w:val="008040A8"/>
    <w:rsid w:val="008113FC"/>
    <w:rsid w:val="00811DAD"/>
    <w:rsid w:val="00817264"/>
    <w:rsid w:val="00825BD6"/>
    <w:rsid w:val="008279FA"/>
    <w:rsid w:val="00830163"/>
    <w:rsid w:val="00844D8F"/>
    <w:rsid w:val="008458E3"/>
    <w:rsid w:val="00847F4F"/>
    <w:rsid w:val="00850442"/>
    <w:rsid w:val="00852694"/>
    <w:rsid w:val="008626E7"/>
    <w:rsid w:val="008633A4"/>
    <w:rsid w:val="00870EE7"/>
    <w:rsid w:val="008751C8"/>
    <w:rsid w:val="008773EB"/>
    <w:rsid w:val="008863B9"/>
    <w:rsid w:val="008A45A6"/>
    <w:rsid w:val="008C3C1C"/>
    <w:rsid w:val="008D6484"/>
    <w:rsid w:val="008F686C"/>
    <w:rsid w:val="009148DE"/>
    <w:rsid w:val="00924CCA"/>
    <w:rsid w:val="00927229"/>
    <w:rsid w:val="00940FA2"/>
    <w:rsid w:val="00941E30"/>
    <w:rsid w:val="00972E0B"/>
    <w:rsid w:val="00974BBF"/>
    <w:rsid w:val="009777D9"/>
    <w:rsid w:val="00990478"/>
    <w:rsid w:val="00991B88"/>
    <w:rsid w:val="009A5753"/>
    <w:rsid w:val="009A579D"/>
    <w:rsid w:val="009B41F3"/>
    <w:rsid w:val="009C3061"/>
    <w:rsid w:val="009C489F"/>
    <w:rsid w:val="009C701A"/>
    <w:rsid w:val="009C7A39"/>
    <w:rsid w:val="009E3297"/>
    <w:rsid w:val="009F734F"/>
    <w:rsid w:val="00A05552"/>
    <w:rsid w:val="00A246B6"/>
    <w:rsid w:val="00A33CE5"/>
    <w:rsid w:val="00A47E70"/>
    <w:rsid w:val="00A50CF0"/>
    <w:rsid w:val="00A51C64"/>
    <w:rsid w:val="00A56F65"/>
    <w:rsid w:val="00A7478B"/>
    <w:rsid w:val="00A7671C"/>
    <w:rsid w:val="00AA2CBC"/>
    <w:rsid w:val="00AA3DAE"/>
    <w:rsid w:val="00AC5820"/>
    <w:rsid w:val="00AC619B"/>
    <w:rsid w:val="00AD1CD8"/>
    <w:rsid w:val="00AE051B"/>
    <w:rsid w:val="00AF7CDB"/>
    <w:rsid w:val="00B017A2"/>
    <w:rsid w:val="00B02A82"/>
    <w:rsid w:val="00B243D3"/>
    <w:rsid w:val="00B258BB"/>
    <w:rsid w:val="00B55DA7"/>
    <w:rsid w:val="00B67B97"/>
    <w:rsid w:val="00B9664A"/>
    <w:rsid w:val="00B968C8"/>
    <w:rsid w:val="00B979DD"/>
    <w:rsid w:val="00BA1D53"/>
    <w:rsid w:val="00BA3EC5"/>
    <w:rsid w:val="00BA51D9"/>
    <w:rsid w:val="00BA7126"/>
    <w:rsid w:val="00BB1718"/>
    <w:rsid w:val="00BB1DA1"/>
    <w:rsid w:val="00BB3970"/>
    <w:rsid w:val="00BB5DFC"/>
    <w:rsid w:val="00BC040F"/>
    <w:rsid w:val="00BD279D"/>
    <w:rsid w:val="00BD6BB8"/>
    <w:rsid w:val="00C109C8"/>
    <w:rsid w:val="00C30725"/>
    <w:rsid w:val="00C42894"/>
    <w:rsid w:val="00C45EAC"/>
    <w:rsid w:val="00C50173"/>
    <w:rsid w:val="00C544FD"/>
    <w:rsid w:val="00C66BA2"/>
    <w:rsid w:val="00C8441B"/>
    <w:rsid w:val="00C95985"/>
    <w:rsid w:val="00C979C6"/>
    <w:rsid w:val="00CA3553"/>
    <w:rsid w:val="00CC5026"/>
    <w:rsid w:val="00CC68D0"/>
    <w:rsid w:val="00CD0842"/>
    <w:rsid w:val="00D02EC3"/>
    <w:rsid w:val="00D03F9A"/>
    <w:rsid w:val="00D06D51"/>
    <w:rsid w:val="00D07AB5"/>
    <w:rsid w:val="00D221FC"/>
    <w:rsid w:val="00D24991"/>
    <w:rsid w:val="00D471C7"/>
    <w:rsid w:val="00D50255"/>
    <w:rsid w:val="00D6355E"/>
    <w:rsid w:val="00D66520"/>
    <w:rsid w:val="00D71438"/>
    <w:rsid w:val="00D71986"/>
    <w:rsid w:val="00DA2BC8"/>
    <w:rsid w:val="00DA7444"/>
    <w:rsid w:val="00DB3D22"/>
    <w:rsid w:val="00DB4399"/>
    <w:rsid w:val="00DB4AF6"/>
    <w:rsid w:val="00DC09FF"/>
    <w:rsid w:val="00DE34CF"/>
    <w:rsid w:val="00DE472E"/>
    <w:rsid w:val="00DF7963"/>
    <w:rsid w:val="00E04ED1"/>
    <w:rsid w:val="00E05C59"/>
    <w:rsid w:val="00E13F3D"/>
    <w:rsid w:val="00E34898"/>
    <w:rsid w:val="00E42CC7"/>
    <w:rsid w:val="00E5221F"/>
    <w:rsid w:val="00E67885"/>
    <w:rsid w:val="00E75E9E"/>
    <w:rsid w:val="00EB09B7"/>
    <w:rsid w:val="00EB379B"/>
    <w:rsid w:val="00EC0CF1"/>
    <w:rsid w:val="00EC1C49"/>
    <w:rsid w:val="00EC4B03"/>
    <w:rsid w:val="00EE7D7C"/>
    <w:rsid w:val="00EF1774"/>
    <w:rsid w:val="00EF4B34"/>
    <w:rsid w:val="00F174D7"/>
    <w:rsid w:val="00F25D98"/>
    <w:rsid w:val="00F300FB"/>
    <w:rsid w:val="00F6671A"/>
    <w:rsid w:val="00F750DD"/>
    <w:rsid w:val="00F85DD9"/>
    <w:rsid w:val="00FA4D0D"/>
    <w:rsid w:val="00FB1566"/>
    <w:rsid w:val="00FB3FC3"/>
    <w:rsid w:val="00FB6386"/>
    <w:rsid w:val="00FB72DF"/>
    <w:rsid w:val="00FD4AF3"/>
    <w:rsid w:val="00FD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4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EA969-BF6E-4AFE-BE0F-5E8D3764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4</cp:revision>
  <cp:lastPrinted>1899-12-31T23:00:00Z</cp:lastPrinted>
  <dcterms:created xsi:type="dcterms:W3CDTF">2020-10-23T08:52:00Z</dcterms:created>
  <dcterms:modified xsi:type="dcterms:W3CDTF">2020-10-23T08:56:00Z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